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55F47A1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F2B52" w:rsidRPr="003F2B52">
        <w:rPr>
          <w:b/>
          <w:i/>
          <w:noProof/>
          <w:sz w:val="28"/>
        </w:rPr>
        <w:t>S5-260344</w:t>
      </w:r>
      <w:bookmarkStart w:id="0" w:name="_GoBack"/>
      <w:bookmarkEnd w:id="0"/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283EB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4A10F9">
        <w:rPr>
          <w:rFonts w:ascii="Arial" w:hAnsi="Arial" w:cs="Arial"/>
          <w:b/>
          <w:bCs/>
          <w:lang w:val="en-US"/>
        </w:rPr>
        <w:t>, Ericsson</w:t>
      </w:r>
    </w:p>
    <w:p w14:paraId="65CE4E4B" w14:textId="0F505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91DD1" w:rsidRPr="00B91DD1">
        <w:rPr>
          <w:rFonts w:ascii="Arial" w:hAnsi="Arial" w:cs="Arial"/>
          <w:b/>
          <w:bCs/>
          <w:lang w:val="en-US"/>
        </w:rPr>
        <w:t>pCR</w:t>
      </w:r>
      <w:proofErr w:type="spellEnd"/>
      <w:r w:rsidR="00B91DD1" w:rsidRPr="00B91DD1">
        <w:rPr>
          <w:rFonts w:ascii="Arial" w:hAnsi="Arial" w:cs="Arial"/>
          <w:b/>
          <w:bCs/>
          <w:lang w:val="en-US"/>
        </w:rPr>
        <w:t xml:space="preserve"> 28.886 Remove empty clauses</w:t>
      </w:r>
    </w:p>
    <w:p w14:paraId="386DECD4" w14:textId="77777777" w:rsidR="00443129" w:rsidRDefault="00443129" w:rsidP="004431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C235E00" w14:textId="77777777" w:rsidR="00443129" w:rsidRDefault="00443129" w:rsidP="004431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6.20.7</w:t>
      </w:r>
    </w:p>
    <w:p w14:paraId="23DA0FCD" w14:textId="77777777" w:rsidR="00443129" w:rsidRDefault="00443129" w:rsidP="004431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B76754">
        <w:rPr>
          <w:rFonts w:ascii="Arial" w:hAnsi="Arial" w:cs="Arial"/>
          <w:b/>
          <w:bCs/>
          <w:lang w:val="en-US"/>
        </w:rPr>
        <w:t>28.886</w:t>
      </w:r>
    </w:p>
    <w:p w14:paraId="7F9CF13A" w14:textId="77777777" w:rsidR="00443129" w:rsidRDefault="00443129" w:rsidP="004431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42DF4265" w14:textId="77777777" w:rsidR="00443129" w:rsidRDefault="00443129" w:rsidP="004431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E91128">
        <w:rPr>
          <w:rFonts w:ascii="Arial" w:hAnsi="Arial" w:cs="Arial"/>
          <w:b/>
          <w:bCs/>
          <w:lang w:val="en-US"/>
        </w:rPr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A02EE24" w14:textId="77777777" w:rsidR="00443129" w:rsidRDefault="00443129" w:rsidP="004431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769F90" w14:textId="77777777" w:rsidR="00443129" w:rsidRDefault="00443129" w:rsidP="0044312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D431E7" w14:textId="4D0FF12B" w:rsidR="00443129" w:rsidRDefault="00443129" w:rsidP="00443129">
      <w:pPr>
        <w:rPr>
          <w:lang w:val="en-US"/>
        </w:rPr>
      </w:pPr>
      <w:r>
        <w:rPr>
          <w:lang w:val="en-US"/>
        </w:rPr>
        <w:t>This contribution proposes to remove the unused clause 5.1.x because there were no contributions for WT-1.</w:t>
      </w:r>
    </w:p>
    <w:p w14:paraId="798B358B" w14:textId="77777777" w:rsidR="00443129" w:rsidRDefault="00443129" w:rsidP="00443129">
      <w:pPr>
        <w:pBdr>
          <w:bottom w:val="single" w:sz="12" w:space="1" w:color="auto"/>
        </w:pBd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F3E4E8" w14:textId="77777777" w:rsidR="002D61AC" w:rsidRDefault="002D61AC" w:rsidP="002D61AC">
      <w:pPr>
        <w:pStyle w:val="Heading2"/>
      </w:pPr>
      <w:bookmarkStart w:id="1" w:name="_Toc207654660"/>
      <w:bookmarkStart w:id="2" w:name="_Toc214997595"/>
      <w:r>
        <w:t>5</w:t>
      </w:r>
      <w:bookmarkStart w:id="3" w:name="_Toc202438672"/>
      <w:r w:rsidRPr="004D3578">
        <w:t>.1</w:t>
      </w:r>
      <w:r w:rsidRPr="004D3578">
        <w:tab/>
      </w:r>
      <w:bookmarkEnd w:id="3"/>
      <w:r>
        <w:t>Improvements to interoperability</w:t>
      </w:r>
      <w:bookmarkEnd w:id="1"/>
      <w:bookmarkEnd w:id="2"/>
    </w:p>
    <w:p w14:paraId="04A146D1" w14:textId="1F42509F" w:rsidR="002D61AC" w:rsidRPr="006C27F6" w:rsidDel="00204A68" w:rsidRDefault="002D61AC" w:rsidP="002D61AC">
      <w:pPr>
        <w:pStyle w:val="Heading3"/>
        <w:rPr>
          <w:del w:id="4" w:author="Huawei" w:date="2026-01-12T09:48:00Z"/>
        </w:rPr>
      </w:pPr>
      <w:bookmarkStart w:id="5" w:name="_Toc176353716"/>
      <w:bookmarkStart w:id="6" w:name="_Toc176358342"/>
      <w:bookmarkStart w:id="7" w:name="_Toc180506201"/>
      <w:bookmarkStart w:id="8" w:name="_Toc183174136"/>
      <w:bookmarkStart w:id="9" w:name="_Toc207654661"/>
      <w:bookmarkStart w:id="10" w:name="_Toc214997596"/>
      <w:del w:id="11" w:author="Huawei" w:date="2026-01-12T09:48:00Z">
        <w:r w:rsidDel="00204A68">
          <w:delText>5.1.X</w:delText>
        </w:r>
        <w:r w:rsidRPr="006C27F6" w:rsidDel="00204A68">
          <w:tab/>
          <w:delText xml:space="preserve">Use case </w:delText>
        </w:r>
        <w:r w:rsidDel="00204A68">
          <w:delText>X</w:delText>
        </w:r>
        <w:r w:rsidRPr="006C27F6" w:rsidDel="00204A68">
          <w:delText xml:space="preserve">: </w:delText>
        </w:r>
        <w:bookmarkEnd w:id="5"/>
        <w:bookmarkEnd w:id="6"/>
        <w:bookmarkEnd w:id="7"/>
        <w:bookmarkEnd w:id="8"/>
        <w:r w:rsidDel="00204A68">
          <w:rPr>
            <w:lang w:val="en-US"/>
          </w:rPr>
          <w:delText>Use case title</w:delText>
        </w:r>
        <w:bookmarkEnd w:id="9"/>
        <w:bookmarkEnd w:id="10"/>
      </w:del>
    </w:p>
    <w:p w14:paraId="3A266BB0" w14:textId="3FB50295" w:rsidR="002D61AC" w:rsidRPr="006C27F6" w:rsidDel="00204A68" w:rsidRDefault="002D61AC" w:rsidP="002D61AC">
      <w:pPr>
        <w:pStyle w:val="Heading4"/>
        <w:rPr>
          <w:del w:id="12" w:author="Huawei" w:date="2026-01-12T09:48:00Z"/>
        </w:rPr>
      </w:pPr>
      <w:bookmarkStart w:id="13" w:name="_Toc176358343"/>
      <w:bookmarkStart w:id="14" w:name="_Toc180506202"/>
      <w:bookmarkStart w:id="15" w:name="_Toc183174137"/>
      <w:del w:id="16" w:author="Huawei" w:date="2026-01-12T09:48:00Z">
        <w:r w:rsidDel="00204A68">
          <w:delText>5.1.X</w:delText>
        </w:r>
        <w:r w:rsidRPr="006C27F6" w:rsidDel="00204A68">
          <w:delText>.1</w:delText>
        </w:r>
        <w:r w:rsidRPr="006C27F6" w:rsidDel="00204A68">
          <w:tab/>
          <w:delText>Description</w:delText>
        </w:r>
        <w:bookmarkEnd w:id="13"/>
        <w:bookmarkEnd w:id="14"/>
        <w:bookmarkEnd w:id="15"/>
      </w:del>
    </w:p>
    <w:p w14:paraId="6EFE0C67" w14:textId="3FD374E3" w:rsidR="002D61AC" w:rsidRPr="006C27F6" w:rsidDel="00204A68" w:rsidRDefault="002D61AC" w:rsidP="002D61AC">
      <w:pPr>
        <w:pStyle w:val="Heading4"/>
        <w:rPr>
          <w:del w:id="17" w:author="Huawei" w:date="2026-01-12T09:48:00Z"/>
        </w:rPr>
      </w:pPr>
      <w:bookmarkStart w:id="18" w:name="_Toc176358344"/>
      <w:bookmarkStart w:id="19" w:name="_Toc180506203"/>
      <w:bookmarkStart w:id="20" w:name="_Toc183174138"/>
      <w:del w:id="21" w:author="Huawei" w:date="2026-01-12T09:48:00Z">
        <w:r w:rsidDel="00204A68">
          <w:delText>5.1.X</w:delText>
        </w:r>
        <w:r w:rsidRPr="006C27F6" w:rsidDel="00204A68">
          <w:delText>.2</w:delText>
        </w:r>
        <w:r w:rsidRPr="006C27F6" w:rsidDel="00204A68">
          <w:tab/>
          <w:delText>Potential requirements</w:delText>
        </w:r>
        <w:bookmarkEnd w:id="18"/>
        <w:bookmarkEnd w:id="19"/>
        <w:bookmarkEnd w:id="20"/>
      </w:del>
    </w:p>
    <w:p w14:paraId="232EB54B" w14:textId="4F5F7386" w:rsidR="002D61AC" w:rsidRPr="006C27F6" w:rsidDel="00204A68" w:rsidRDefault="002D61AC" w:rsidP="002D61AC">
      <w:pPr>
        <w:pStyle w:val="Heading4"/>
        <w:rPr>
          <w:del w:id="22" w:author="Huawei" w:date="2026-01-12T09:48:00Z"/>
        </w:rPr>
      </w:pPr>
      <w:bookmarkStart w:id="23" w:name="_Toc176358345"/>
      <w:bookmarkStart w:id="24" w:name="_Toc180506204"/>
      <w:bookmarkStart w:id="25" w:name="_Toc183174139"/>
      <w:del w:id="26" w:author="Huawei" w:date="2026-01-12T09:48:00Z">
        <w:r w:rsidDel="00204A68">
          <w:delText>5.1.X</w:delText>
        </w:r>
        <w:r w:rsidRPr="006C27F6" w:rsidDel="00204A68">
          <w:delText>.3</w:delText>
        </w:r>
        <w:r w:rsidRPr="006C27F6" w:rsidDel="00204A68">
          <w:tab/>
          <w:delText>Potential solutions</w:delText>
        </w:r>
        <w:bookmarkEnd w:id="23"/>
        <w:bookmarkEnd w:id="24"/>
        <w:bookmarkEnd w:id="25"/>
      </w:del>
    </w:p>
    <w:p w14:paraId="51EDCB0C" w14:textId="7EF35EA8" w:rsidR="002D61AC" w:rsidDel="00204A68" w:rsidRDefault="002D61AC" w:rsidP="002D61AC">
      <w:pPr>
        <w:pStyle w:val="Heading4"/>
        <w:rPr>
          <w:del w:id="27" w:author="Huawei" w:date="2026-01-12T09:48:00Z"/>
        </w:rPr>
      </w:pPr>
      <w:bookmarkStart w:id="28" w:name="_Toc176358349"/>
      <w:bookmarkStart w:id="29" w:name="_Toc180506208"/>
      <w:bookmarkStart w:id="30" w:name="_Toc183174143"/>
      <w:del w:id="31" w:author="Huawei" w:date="2026-01-12T09:48:00Z">
        <w:r w:rsidDel="00204A68">
          <w:delText>5.1.X</w:delText>
        </w:r>
        <w:r w:rsidRPr="006C27F6" w:rsidDel="00204A68">
          <w:delText>.4</w:delText>
        </w:r>
        <w:r w:rsidRPr="006C27F6" w:rsidDel="00204A68">
          <w:tab/>
          <w:delText>Evaluation of solutions</w:delText>
        </w:r>
        <w:bookmarkEnd w:id="28"/>
        <w:bookmarkEnd w:id="29"/>
        <w:bookmarkEnd w:id="30"/>
      </w:del>
    </w:p>
    <w:p w14:paraId="0B823231" w14:textId="6DF8837C" w:rsidR="00204A68" w:rsidRPr="00204A68" w:rsidRDefault="00204A68" w:rsidP="00204A68">
      <w:pPr>
        <w:rPr>
          <w:ins w:id="32" w:author="Huawei" w:date="2026-01-12T09:48:00Z"/>
        </w:rPr>
      </w:pPr>
      <w:ins w:id="33" w:author="Huawei" w:date="2026-01-12T09:48:00Z">
        <w:r>
          <w:t xml:space="preserve">No content was </w:t>
        </w:r>
      </w:ins>
      <w:ins w:id="34" w:author="Huawei" w:date="2026-01-28T11:33:00Z">
        <w:r w:rsidR="006A0126">
          <w:t>identified</w:t>
        </w:r>
      </w:ins>
      <w:ins w:id="35" w:author="Huawei" w:date="2026-01-12T09:48:00Z">
        <w:r>
          <w:t xml:space="preserve"> for this aspect of the study.</w:t>
        </w:r>
      </w:ins>
    </w:p>
    <w:p w14:paraId="00344BDD" w14:textId="77777777" w:rsidR="00B91DD1" w:rsidRDefault="00B91DD1" w:rsidP="00B91DD1">
      <w:pPr>
        <w:rPr>
          <w:lang w:val="en-US"/>
        </w:rPr>
      </w:pPr>
    </w:p>
    <w:p w14:paraId="714F0DC3" w14:textId="77777777" w:rsidR="00B91DD1" w:rsidRDefault="00B91DD1" w:rsidP="00B91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32764" w14:textId="77777777" w:rsidR="00AC685E" w:rsidRDefault="00AC685E">
      <w:r>
        <w:separator/>
      </w:r>
    </w:p>
  </w:endnote>
  <w:endnote w:type="continuationSeparator" w:id="0">
    <w:p w14:paraId="250BBC3B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AC777" w14:textId="77777777" w:rsidR="00AC685E" w:rsidRDefault="00AC685E">
      <w:r>
        <w:separator/>
      </w:r>
    </w:p>
  </w:footnote>
  <w:footnote w:type="continuationSeparator" w:id="0">
    <w:p w14:paraId="32680338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04A68"/>
    <w:rsid w:val="002077FC"/>
    <w:rsid w:val="00214DF0"/>
    <w:rsid w:val="002474B7"/>
    <w:rsid w:val="00266561"/>
    <w:rsid w:val="002D4AE7"/>
    <w:rsid w:val="002D61AC"/>
    <w:rsid w:val="002F266D"/>
    <w:rsid w:val="003F2B52"/>
    <w:rsid w:val="004054C1"/>
    <w:rsid w:val="00420D26"/>
    <w:rsid w:val="0044235F"/>
    <w:rsid w:val="00443129"/>
    <w:rsid w:val="004721C0"/>
    <w:rsid w:val="0049740D"/>
    <w:rsid w:val="004A10F9"/>
    <w:rsid w:val="004A151A"/>
    <w:rsid w:val="004E2F92"/>
    <w:rsid w:val="004F29F6"/>
    <w:rsid w:val="0051513A"/>
    <w:rsid w:val="0051688C"/>
    <w:rsid w:val="005B4B15"/>
    <w:rsid w:val="00607C74"/>
    <w:rsid w:val="00653E2A"/>
    <w:rsid w:val="0069541A"/>
    <w:rsid w:val="006A0126"/>
    <w:rsid w:val="006B621B"/>
    <w:rsid w:val="00706603"/>
    <w:rsid w:val="007103FE"/>
    <w:rsid w:val="00711F26"/>
    <w:rsid w:val="0073515D"/>
    <w:rsid w:val="00742FCB"/>
    <w:rsid w:val="0074578E"/>
    <w:rsid w:val="00780A06"/>
    <w:rsid w:val="00785301"/>
    <w:rsid w:val="00793D77"/>
    <w:rsid w:val="007C7985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C685E"/>
    <w:rsid w:val="00AE35AD"/>
    <w:rsid w:val="00AE3E1B"/>
    <w:rsid w:val="00B17D8C"/>
    <w:rsid w:val="00B41104"/>
    <w:rsid w:val="00B76754"/>
    <w:rsid w:val="00B91DD1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0F8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2D61AC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D61AC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2D61A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2026-01-30T11:32:00Z</dcterms:created>
  <dcterms:modified xsi:type="dcterms:W3CDTF">2026-01-30T11:32:00Z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